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978" w:rsidRDefault="002B0978" w:rsidP="002B0978">
      <w:pPr>
        <w:pStyle w:val="CRCoverPage"/>
        <w:tabs>
          <w:tab w:val="right" w:pos="9639"/>
        </w:tabs>
        <w:spacing w:after="0"/>
        <w:rPr>
          <w:b/>
          <w:i/>
          <w:noProof/>
          <w:sz w:val="28"/>
        </w:rPr>
      </w:pPr>
      <w:r>
        <w:rPr>
          <w:b/>
          <w:noProof/>
          <w:sz w:val="24"/>
        </w:rPr>
        <w:t>3GPP TSG-CT WG1 Meeting #124-e</w:t>
      </w:r>
      <w:r>
        <w:rPr>
          <w:b/>
          <w:i/>
          <w:noProof/>
          <w:sz w:val="28"/>
        </w:rPr>
        <w:tab/>
      </w:r>
      <w:r w:rsidR="004455F8">
        <w:rPr>
          <w:b/>
          <w:noProof/>
          <w:sz w:val="24"/>
        </w:rPr>
        <w:t>C1-203317</w:t>
      </w:r>
    </w:p>
    <w:p w:rsidR="002B0978" w:rsidRDefault="002B0978" w:rsidP="002B097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0978" w:rsidTr="00916F8E">
        <w:tc>
          <w:tcPr>
            <w:tcW w:w="9641" w:type="dxa"/>
            <w:gridSpan w:val="9"/>
            <w:tcBorders>
              <w:top w:val="single" w:sz="4" w:space="0" w:color="auto"/>
              <w:left w:val="single" w:sz="4" w:space="0" w:color="auto"/>
              <w:right w:val="single" w:sz="4" w:space="0" w:color="auto"/>
            </w:tcBorders>
          </w:tcPr>
          <w:p w:rsidR="002B0978" w:rsidRDefault="002B0978" w:rsidP="00916F8E">
            <w:pPr>
              <w:pStyle w:val="CRCoverPage"/>
              <w:spacing w:after="0"/>
              <w:jc w:val="right"/>
              <w:rPr>
                <w:i/>
                <w:noProof/>
              </w:rPr>
            </w:pPr>
            <w:r>
              <w:rPr>
                <w:i/>
                <w:noProof/>
                <w:sz w:val="14"/>
              </w:rPr>
              <w:t>CR-Form-v12.0</w:t>
            </w:r>
          </w:p>
        </w:tc>
      </w:tr>
      <w:tr w:rsidR="002B0978" w:rsidTr="00916F8E">
        <w:tc>
          <w:tcPr>
            <w:tcW w:w="9641" w:type="dxa"/>
            <w:gridSpan w:val="9"/>
            <w:tcBorders>
              <w:left w:val="single" w:sz="4" w:space="0" w:color="auto"/>
              <w:right w:val="single" w:sz="4" w:space="0" w:color="auto"/>
            </w:tcBorders>
          </w:tcPr>
          <w:p w:rsidR="002B0978" w:rsidRDefault="002B0978" w:rsidP="00916F8E">
            <w:pPr>
              <w:pStyle w:val="CRCoverPage"/>
              <w:spacing w:after="0"/>
              <w:jc w:val="center"/>
              <w:rPr>
                <w:noProof/>
              </w:rPr>
            </w:pPr>
            <w:r>
              <w:rPr>
                <w:b/>
                <w:noProof/>
                <w:sz w:val="32"/>
              </w:rPr>
              <w:t>CHANGE REQUEST</w:t>
            </w:r>
          </w:p>
        </w:tc>
      </w:tr>
      <w:tr w:rsidR="002B0978" w:rsidTr="00916F8E">
        <w:tc>
          <w:tcPr>
            <w:tcW w:w="9641" w:type="dxa"/>
            <w:gridSpan w:val="9"/>
            <w:tcBorders>
              <w:left w:val="single" w:sz="4" w:space="0" w:color="auto"/>
              <w:right w:val="single" w:sz="4" w:space="0" w:color="auto"/>
            </w:tcBorders>
          </w:tcPr>
          <w:p w:rsidR="002B0978" w:rsidRDefault="002B0978" w:rsidP="00916F8E">
            <w:pPr>
              <w:pStyle w:val="CRCoverPage"/>
              <w:spacing w:after="0"/>
              <w:rPr>
                <w:noProof/>
                <w:sz w:val="8"/>
                <w:szCs w:val="8"/>
              </w:rPr>
            </w:pPr>
          </w:p>
        </w:tc>
      </w:tr>
      <w:tr w:rsidR="002B0978" w:rsidTr="00916F8E">
        <w:tc>
          <w:tcPr>
            <w:tcW w:w="142" w:type="dxa"/>
            <w:tcBorders>
              <w:left w:val="single" w:sz="4" w:space="0" w:color="auto"/>
            </w:tcBorders>
          </w:tcPr>
          <w:p w:rsidR="002B0978" w:rsidRDefault="002B0978" w:rsidP="00916F8E">
            <w:pPr>
              <w:pStyle w:val="CRCoverPage"/>
              <w:spacing w:after="0"/>
              <w:jc w:val="right"/>
              <w:rPr>
                <w:noProof/>
              </w:rPr>
            </w:pPr>
          </w:p>
        </w:tc>
        <w:tc>
          <w:tcPr>
            <w:tcW w:w="1559" w:type="dxa"/>
            <w:shd w:val="pct30" w:color="FFFF00" w:fill="auto"/>
          </w:tcPr>
          <w:p w:rsidR="002B0978" w:rsidRPr="00410371" w:rsidRDefault="002B0978" w:rsidP="00916F8E">
            <w:pPr>
              <w:pStyle w:val="CRCoverPage"/>
              <w:spacing w:after="0"/>
              <w:jc w:val="right"/>
              <w:rPr>
                <w:b/>
                <w:noProof/>
                <w:sz w:val="28"/>
              </w:rPr>
            </w:pPr>
            <w:r>
              <w:rPr>
                <w:b/>
                <w:noProof/>
                <w:sz w:val="28"/>
              </w:rPr>
              <w:t>24.301</w:t>
            </w:r>
          </w:p>
        </w:tc>
        <w:tc>
          <w:tcPr>
            <w:tcW w:w="709" w:type="dxa"/>
          </w:tcPr>
          <w:p w:rsidR="002B0978" w:rsidRDefault="002B0978" w:rsidP="00916F8E">
            <w:pPr>
              <w:pStyle w:val="CRCoverPage"/>
              <w:spacing w:after="0"/>
              <w:jc w:val="center"/>
              <w:rPr>
                <w:noProof/>
              </w:rPr>
            </w:pPr>
            <w:r>
              <w:rPr>
                <w:b/>
                <w:noProof/>
                <w:sz w:val="28"/>
              </w:rPr>
              <w:t>CR</w:t>
            </w:r>
          </w:p>
        </w:tc>
        <w:tc>
          <w:tcPr>
            <w:tcW w:w="1276" w:type="dxa"/>
            <w:shd w:val="pct30" w:color="FFFF00" w:fill="auto"/>
          </w:tcPr>
          <w:p w:rsidR="002B0978" w:rsidRPr="00410371" w:rsidRDefault="004455F8" w:rsidP="00916F8E">
            <w:pPr>
              <w:pStyle w:val="CRCoverPage"/>
              <w:spacing w:after="0"/>
              <w:rPr>
                <w:noProof/>
              </w:rPr>
            </w:pPr>
            <w:r>
              <w:rPr>
                <w:b/>
                <w:noProof/>
                <w:sz w:val="28"/>
              </w:rPr>
              <w:t>3379</w:t>
            </w:r>
            <w:bookmarkStart w:id="0" w:name="_GoBack"/>
            <w:bookmarkEnd w:id="0"/>
          </w:p>
        </w:tc>
        <w:tc>
          <w:tcPr>
            <w:tcW w:w="709" w:type="dxa"/>
          </w:tcPr>
          <w:p w:rsidR="002B0978" w:rsidRDefault="002B0978"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2B0978" w:rsidRPr="00410371" w:rsidRDefault="002B0978" w:rsidP="00916F8E">
            <w:pPr>
              <w:pStyle w:val="CRCoverPage"/>
              <w:spacing w:after="0"/>
              <w:jc w:val="center"/>
              <w:rPr>
                <w:b/>
                <w:noProof/>
              </w:rPr>
            </w:pPr>
            <w:r>
              <w:rPr>
                <w:b/>
                <w:noProof/>
                <w:sz w:val="28"/>
              </w:rPr>
              <w:t>-</w:t>
            </w:r>
          </w:p>
        </w:tc>
        <w:tc>
          <w:tcPr>
            <w:tcW w:w="2410" w:type="dxa"/>
          </w:tcPr>
          <w:p w:rsidR="002B0978" w:rsidRDefault="002B0978"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B0978" w:rsidRPr="00410371" w:rsidRDefault="002B0978" w:rsidP="00916F8E">
            <w:pPr>
              <w:pStyle w:val="CRCoverPage"/>
              <w:spacing w:after="0"/>
              <w:jc w:val="center"/>
              <w:rPr>
                <w:noProof/>
                <w:sz w:val="28"/>
              </w:rPr>
            </w:pPr>
            <w:r>
              <w:rPr>
                <w:b/>
                <w:noProof/>
                <w:sz w:val="28"/>
              </w:rPr>
              <w:t>16.4.0</w:t>
            </w:r>
          </w:p>
        </w:tc>
        <w:tc>
          <w:tcPr>
            <w:tcW w:w="143" w:type="dxa"/>
            <w:tcBorders>
              <w:right w:val="single" w:sz="4" w:space="0" w:color="auto"/>
            </w:tcBorders>
          </w:tcPr>
          <w:p w:rsidR="002B0978" w:rsidRDefault="002B0978" w:rsidP="00916F8E">
            <w:pPr>
              <w:pStyle w:val="CRCoverPage"/>
              <w:spacing w:after="0"/>
              <w:rPr>
                <w:noProof/>
              </w:rPr>
            </w:pPr>
          </w:p>
        </w:tc>
      </w:tr>
      <w:tr w:rsidR="002B0978" w:rsidTr="00916F8E">
        <w:tc>
          <w:tcPr>
            <w:tcW w:w="9641" w:type="dxa"/>
            <w:gridSpan w:val="9"/>
            <w:tcBorders>
              <w:left w:val="single" w:sz="4" w:space="0" w:color="auto"/>
              <w:right w:val="single" w:sz="4" w:space="0" w:color="auto"/>
            </w:tcBorders>
          </w:tcPr>
          <w:p w:rsidR="002B0978" w:rsidRDefault="002B0978" w:rsidP="00916F8E">
            <w:pPr>
              <w:pStyle w:val="CRCoverPage"/>
              <w:spacing w:after="0"/>
              <w:rPr>
                <w:noProof/>
              </w:rPr>
            </w:pPr>
          </w:p>
        </w:tc>
      </w:tr>
      <w:tr w:rsidR="002B0978" w:rsidTr="00916F8E">
        <w:tc>
          <w:tcPr>
            <w:tcW w:w="9641" w:type="dxa"/>
            <w:gridSpan w:val="9"/>
            <w:tcBorders>
              <w:top w:val="single" w:sz="4" w:space="0" w:color="auto"/>
            </w:tcBorders>
          </w:tcPr>
          <w:p w:rsidR="002B0978" w:rsidRPr="00F25D98" w:rsidRDefault="002B0978" w:rsidP="00916F8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2B0978" w:rsidTr="00916F8E">
        <w:tc>
          <w:tcPr>
            <w:tcW w:w="9641" w:type="dxa"/>
            <w:gridSpan w:val="9"/>
          </w:tcPr>
          <w:p w:rsidR="002B0978" w:rsidRDefault="002B0978" w:rsidP="00916F8E">
            <w:pPr>
              <w:pStyle w:val="CRCoverPage"/>
              <w:spacing w:after="0"/>
              <w:rPr>
                <w:noProof/>
                <w:sz w:val="8"/>
                <w:szCs w:val="8"/>
              </w:rPr>
            </w:pPr>
          </w:p>
        </w:tc>
      </w:tr>
    </w:tbl>
    <w:p w:rsidR="002B0978" w:rsidRDefault="002B0978" w:rsidP="002B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0978" w:rsidTr="00916F8E">
        <w:tc>
          <w:tcPr>
            <w:tcW w:w="2835" w:type="dxa"/>
          </w:tcPr>
          <w:p w:rsidR="002B0978" w:rsidRDefault="002B0978" w:rsidP="00916F8E">
            <w:pPr>
              <w:pStyle w:val="CRCoverPage"/>
              <w:tabs>
                <w:tab w:val="right" w:pos="2751"/>
              </w:tabs>
              <w:spacing w:after="0"/>
              <w:rPr>
                <w:b/>
                <w:i/>
                <w:noProof/>
              </w:rPr>
            </w:pPr>
            <w:r>
              <w:rPr>
                <w:b/>
                <w:i/>
                <w:noProof/>
              </w:rPr>
              <w:t>Proposed change affects:</w:t>
            </w:r>
          </w:p>
        </w:tc>
        <w:tc>
          <w:tcPr>
            <w:tcW w:w="1418" w:type="dxa"/>
          </w:tcPr>
          <w:p w:rsidR="002B0978" w:rsidRDefault="002B0978"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0978" w:rsidRDefault="002B0978" w:rsidP="00916F8E">
            <w:pPr>
              <w:pStyle w:val="CRCoverPage"/>
              <w:spacing w:after="0"/>
              <w:jc w:val="center"/>
              <w:rPr>
                <w:b/>
                <w:caps/>
                <w:noProof/>
              </w:rPr>
            </w:pPr>
          </w:p>
        </w:tc>
        <w:tc>
          <w:tcPr>
            <w:tcW w:w="709" w:type="dxa"/>
            <w:tcBorders>
              <w:left w:val="single" w:sz="4" w:space="0" w:color="auto"/>
            </w:tcBorders>
          </w:tcPr>
          <w:p w:rsidR="002B0978" w:rsidRDefault="002B0978"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0978" w:rsidRDefault="002B0978" w:rsidP="00916F8E">
            <w:pPr>
              <w:pStyle w:val="CRCoverPage"/>
              <w:spacing w:after="0"/>
              <w:jc w:val="center"/>
              <w:rPr>
                <w:b/>
                <w:caps/>
                <w:noProof/>
              </w:rPr>
            </w:pPr>
            <w:r>
              <w:rPr>
                <w:b/>
                <w:caps/>
                <w:noProof/>
              </w:rPr>
              <w:t>X</w:t>
            </w:r>
          </w:p>
        </w:tc>
        <w:tc>
          <w:tcPr>
            <w:tcW w:w="2126" w:type="dxa"/>
          </w:tcPr>
          <w:p w:rsidR="002B0978" w:rsidRDefault="002B0978"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0978" w:rsidRDefault="002B0978" w:rsidP="00916F8E">
            <w:pPr>
              <w:pStyle w:val="CRCoverPage"/>
              <w:spacing w:after="0"/>
              <w:jc w:val="center"/>
              <w:rPr>
                <w:b/>
                <w:caps/>
                <w:noProof/>
              </w:rPr>
            </w:pPr>
          </w:p>
        </w:tc>
        <w:tc>
          <w:tcPr>
            <w:tcW w:w="1418" w:type="dxa"/>
            <w:tcBorders>
              <w:left w:val="nil"/>
            </w:tcBorders>
          </w:tcPr>
          <w:p w:rsidR="002B0978" w:rsidRDefault="002B0978"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0978" w:rsidRDefault="002B0978" w:rsidP="00916F8E">
            <w:pPr>
              <w:pStyle w:val="CRCoverPage"/>
              <w:spacing w:after="0"/>
              <w:rPr>
                <w:b/>
                <w:bCs/>
                <w:caps/>
                <w:noProof/>
              </w:rPr>
            </w:pPr>
          </w:p>
        </w:tc>
      </w:tr>
    </w:tbl>
    <w:p w:rsidR="002B0978" w:rsidRDefault="002B0978" w:rsidP="002B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0978" w:rsidTr="00916F8E">
        <w:tc>
          <w:tcPr>
            <w:tcW w:w="9640" w:type="dxa"/>
            <w:gridSpan w:val="11"/>
          </w:tcPr>
          <w:p w:rsidR="002B0978" w:rsidRDefault="002B0978" w:rsidP="00916F8E">
            <w:pPr>
              <w:pStyle w:val="CRCoverPage"/>
              <w:spacing w:after="0"/>
              <w:rPr>
                <w:noProof/>
                <w:sz w:val="8"/>
                <w:szCs w:val="8"/>
              </w:rPr>
            </w:pPr>
          </w:p>
        </w:tc>
      </w:tr>
      <w:tr w:rsidR="002B0978" w:rsidTr="00916F8E">
        <w:tc>
          <w:tcPr>
            <w:tcW w:w="1843" w:type="dxa"/>
            <w:tcBorders>
              <w:top w:val="single" w:sz="4" w:space="0" w:color="auto"/>
              <w:left w:val="single" w:sz="4" w:space="0" w:color="auto"/>
            </w:tcBorders>
          </w:tcPr>
          <w:p w:rsidR="002B0978" w:rsidRDefault="002B0978"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B0978" w:rsidRDefault="002B0978" w:rsidP="00916F8E">
            <w:pPr>
              <w:pStyle w:val="CRCoverPage"/>
              <w:spacing w:after="0"/>
              <w:ind w:left="100"/>
              <w:rPr>
                <w:noProof/>
              </w:rPr>
            </w:pPr>
            <w:r w:rsidRPr="00CA1238">
              <w:t>Clarification on missing subclause in EMM-REGISTERED.ATTEMPTING-TO-UPDATE</w:t>
            </w:r>
          </w:p>
        </w:tc>
      </w:tr>
      <w:tr w:rsidR="002B0978" w:rsidTr="00916F8E">
        <w:tc>
          <w:tcPr>
            <w:tcW w:w="1843" w:type="dxa"/>
            <w:tcBorders>
              <w:left w:val="single" w:sz="4" w:space="0" w:color="auto"/>
            </w:tcBorders>
          </w:tcPr>
          <w:p w:rsidR="002B0978" w:rsidRDefault="002B0978" w:rsidP="00916F8E">
            <w:pPr>
              <w:pStyle w:val="CRCoverPage"/>
              <w:spacing w:after="0"/>
              <w:rPr>
                <w:b/>
                <w:i/>
                <w:noProof/>
                <w:sz w:val="8"/>
                <w:szCs w:val="8"/>
              </w:rPr>
            </w:pPr>
          </w:p>
        </w:tc>
        <w:tc>
          <w:tcPr>
            <w:tcW w:w="7797" w:type="dxa"/>
            <w:gridSpan w:val="10"/>
            <w:tcBorders>
              <w:right w:val="single" w:sz="4" w:space="0" w:color="auto"/>
            </w:tcBorders>
          </w:tcPr>
          <w:p w:rsidR="002B0978" w:rsidRDefault="002B0978" w:rsidP="00916F8E">
            <w:pPr>
              <w:pStyle w:val="CRCoverPage"/>
              <w:spacing w:after="0"/>
              <w:rPr>
                <w:noProof/>
                <w:sz w:val="8"/>
                <w:szCs w:val="8"/>
              </w:rPr>
            </w:pPr>
          </w:p>
        </w:tc>
      </w:tr>
      <w:tr w:rsidR="002B0978" w:rsidTr="00916F8E">
        <w:tc>
          <w:tcPr>
            <w:tcW w:w="1843" w:type="dxa"/>
            <w:tcBorders>
              <w:left w:val="single" w:sz="4" w:space="0" w:color="auto"/>
            </w:tcBorders>
          </w:tcPr>
          <w:p w:rsidR="002B0978" w:rsidRDefault="002B0978"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B0978" w:rsidRDefault="002B0978" w:rsidP="00916F8E">
            <w:pPr>
              <w:pStyle w:val="CRCoverPage"/>
              <w:spacing w:after="0"/>
              <w:ind w:left="100"/>
              <w:rPr>
                <w:noProof/>
              </w:rPr>
            </w:pPr>
            <w:r>
              <w:rPr>
                <w:noProof/>
              </w:rPr>
              <w:t>MediaTek Inc.</w:t>
            </w:r>
          </w:p>
        </w:tc>
      </w:tr>
      <w:tr w:rsidR="002B0978" w:rsidTr="00916F8E">
        <w:tc>
          <w:tcPr>
            <w:tcW w:w="1843" w:type="dxa"/>
            <w:tcBorders>
              <w:left w:val="single" w:sz="4" w:space="0" w:color="auto"/>
            </w:tcBorders>
          </w:tcPr>
          <w:p w:rsidR="002B0978" w:rsidRDefault="002B0978"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B0978" w:rsidRDefault="002B0978" w:rsidP="00916F8E">
            <w:pPr>
              <w:pStyle w:val="CRCoverPage"/>
              <w:spacing w:after="0"/>
              <w:ind w:left="100"/>
              <w:rPr>
                <w:noProof/>
              </w:rPr>
            </w:pPr>
            <w:r>
              <w:rPr>
                <w:noProof/>
              </w:rPr>
              <w:t>C1</w:t>
            </w:r>
          </w:p>
        </w:tc>
      </w:tr>
      <w:tr w:rsidR="002B0978" w:rsidTr="00916F8E">
        <w:tc>
          <w:tcPr>
            <w:tcW w:w="1843" w:type="dxa"/>
            <w:tcBorders>
              <w:left w:val="single" w:sz="4" w:space="0" w:color="auto"/>
            </w:tcBorders>
          </w:tcPr>
          <w:p w:rsidR="002B0978" w:rsidRDefault="002B0978" w:rsidP="00916F8E">
            <w:pPr>
              <w:pStyle w:val="CRCoverPage"/>
              <w:spacing w:after="0"/>
              <w:rPr>
                <w:b/>
                <w:i/>
                <w:noProof/>
                <w:sz w:val="8"/>
                <w:szCs w:val="8"/>
              </w:rPr>
            </w:pPr>
          </w:p>
        </w:tc>
        <w:tc>
          <w:tcPr>
            <w:tcW w:w="7797" w:type="dxa"/>
            <w:gridSpan w:val="10"/>
            <w:tcBorders>
              <w:right w:val="single" w:sz="4" w:space="0" w:color="auto"/>
            </w:tcBorders>
          </w:tcPr>
          <w:p w:rsidR="002B0978" w:rsidRDefault="002B0978" w:rsidP="00916F8E">
            <w:pPr>
              <w:pStyle w:val="CRCoverPage"/>
              <w:spacing w:after="0"/>
              <w:rPr>
                <w:noProof/>
                <w:sz w:val="8"/>
                <w:szCs w:val="8"/>
              </w:rPr>
            </w:pPr>
          </w:p>
        </w:tc>
      </w:tr>
      <w:tr w:rsidR="002B0978" w:rsidTr="00916F8E">
        <w:tc>
          <w:tcPr>
            <w:tcW w:w="1843" w:type="dxa"/>
            <w:tcBorders>
              <w:left w:val="single" w:sz="4" w:space="0" w:color="auto"/>
            </w:tcBorders>
          </w:tcPr>
          <w:p w:rsidR="002B0978" w:rsidRDefault="002B0978"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2B0978" w:rsidRDefault="00FB12EE" w:rsidP="00916F8E">
            <w:pPr>
              <w:pStyle w:val="CRCoverPage"/>
              <w:spacing w:after="0"/>
              <w:ind w:left="100"/>
              <w:rPr>
                <w:noProof/>
              </w:rPr>
            </w:pPr>
            <w:r>
              <w:rPr>
                <w:noProof/>
              </w:rPr>
              <w:t>SAES</w:t>
            </w:r>
            <w:r w:rsidR="002B0978">
              <w:rPr>
                <w:noProof/>
              </w:rPr>
              <w:t>16</w:t>
            </w:r>
          </w:p>
        </w:tc>
        <w:tc>
          <w:tcPr>
            <w:tcW w:w="567" w:type="dxa"/>
            <w:tcBorders>
              <w:left w:val="nil"/>
            </w:tcBorders>
          </w:tcPr>
          <w:p w:rsidR="002B0978" w:rsidRDefault="002B0978" w:rsidP="00916F8E">
            <w:pPr>
              <w:pStyle w:val="CRCoverPage"/>
              <w:spacing w:after="0"/>
              <w:ind w:right="100"/>
              <w:rPr>
                <w:noProof/>
              </w:rPr>
            </w:pPr>
          </w:p>
        </w:tc>
        <w:tc>
          <w:tcPr>
            <w:tcW w:w="1417" w:type="dxa"/>
            <w:gridSpan w:val="3"/>
            <w:tcBorders>
              <w:left w:val="nil"/>
            </w:tcBorders>
          </w:tcPr>
          <w:p w:rsidR="002B0978" w:rsidRDefault="002B0978"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B0978" w:rsidRDefault="002B0978" w:rsidP="00916F8E">
            <w:pPr>
              <w:pStyle w:val="CRCoverPage"/>
              <w:spacing w:after="0"/>
              <w:ind w:left="100"/>
              <w:rPr>
                <w:noProof/>
              </w:rPr>
            </w:pPr>
            <w:r>
              <w:rPr>
                <w:noProof/>
              </w:rPr>
              <w:t>2020-05-08</w:t>
            </w:r>
          </w:p>
        </w:tc>
      </w:tr>
      <w:tr w:rsidR="002B0978" w:rsidTr="00916F8E">
        <w:tc>
          <w:tcPr>
            <w:tcW w:w="1843" w:type="dxa"/>
            <w:tcBorders>
              <w:left w:val="single" w:sz="4" w:space="0" w:color="auto"/>
            </w:tcBorders>
          </w:tcPr>
          <w:p w:rsidR="002B0978" w:rsidRDefault="002B0978" w:rsidP="00916F8E">
            <w:pPr>
              <w:pStyle w:val="CRCoverPage"/>
              <w:spacing w:after="0"/>
              <w:rPr>
                <w:b/>
                <w:i/>
                <w:noProof/>
                <w:sz w:val="8"/>
                <w:szCs w:val="8"/>
              </w:rPr>
            </w:pPr>
          </w:p>
        </w:tc>
        <w:tc>
          <w:tcPr>
            <w:tcW w:w="1986" w:type="dxa"/>
            <w:gridSpan w:val="4"/>
          </w:tcPr>
          <w:p w:rsidR="002B0978" w:rsidRDefault="002B0978" w:rsidP="00916F8E">
            <w:pPr>
              <w:pStyle w:val="CRCoverPage"/>
              <w:spacing w:after="0"/>
              <w:rPr>
                <w:noProof/>
                <w:sz w:val="8"/>
                <w:szCs w:val="8"/>
              </w:rPr>
            </w:pPr>
          </w:p>
        </w:tc>
        <w:tc>
          <w:tcPr>
            <w:tcW w:w="2267" w:type="dxa"/>
            <w:gridSpan w:val="2"/>
          </w:tcPr>
          <w:p w:rsidR="002B0978" w:rsidRDefault="002B0978" w:rsidP="00916F8E">
            <w:pPr>
              <w:pStyle w:val="CRCoverPage"/>
              <w:spacing w:after="0"/>
              <w:rPr>
                <w:noProof/>
                <w:sz w:val="8"/>
                <w:szCs w:val="8"/>
              </w:rPr>
            </w:pPr>
          </w:p>
        </w:tc>
        <w:tc>
          <w:tcPr>
            <w:tcW w:w="1417" w:type="dxa"/>
            <w:gridSpan w:val="3"/>
          </w:tcPr>
          <w:p w:rsidR="002B0978" w:rsidRDefault="002B0978" w:rsidP="00916F8E">
            <w:pPr>
              <w:pStyle w:val="CRCoverPage"/>
              <w:spacing w:after="0"/>
              <w:rPr>
                <w:noProof/>
                <w:sz w:val="8"/>
                <w:szCs w:val="8"/>
              </w:rPr>
            </w:pPr>
          </w:p>
        </w:tc>
        <w:tc>
          <w:tcPr>
            <w:tcW w:w="2127" w:type="dxa"/>
            <w:tcBorders>
              <w:right w:val="single" w:sz="4" w:space="0" w:color="auto"/>
            </w:tcBorders>
          </w:tcPr>
          <w:p w:rsidR="002B0978" w:rsidRDefault="002B0978" w:rsidP="00916F8E">
            <w:pPr>
              <w:pStyle w:val="CRCoverPage"/>
              <w:spacing w:after="0"/>
              <w:rPr>
                <w:noProof/>
                <w:sz w:val="8"/>
                <w:szCs w:val="8"/>
              </w:rPr>
            </w:pPr>
          </w:p>
        </w:tc>
      </w:tr>
      <w:tr w:rsidR="002B0978" w:rsidTr="00916F8E">
        <w:trPr>
          <w:cantSplit/>
        </w:trPr>
        <w:tc>
          <w:tcPr>
            <w:tcW w:w="1843" w:type="dxa"/>
            <w:tcBorders>
              <w:left w:val="single" w:sz="4" w:space="0" w:color="auto"/>
            </w:tcBorders>
          </w:tcPr>
          <w:p w:rsidR="002B0978" w:rsidRDefault="002B0978" w:rsidP="00916F8E">
            <w:pPr>
              <w:pStyle w:val="CRCoverPage"/>
              <w:tabs>
                <w:tab w:val="right" w:pos="1759"/>
              </w:tabs>
              <w:spacing w:after="0"/>
              <w:rPr>
                <w:b/>
                <w:i/>
                <w:noProof/>
              </w:rPr>
            </w:pPr>
            <w:r>
              <w:rPr>
                <w:b/>
                <w:i/>
                <w:noProof/>
              </w:rPr>
              <w:t>Category:</w:t>
            </w:r>
          </w:p>
        </w:tc>
        <w:tc>
          <w:tcPr>
            <w:tcW w:w="851" w:type="dxa"/>
            <w:shd w:val="pct30" w:color="FFFF00" w:fill="auto"/>
          </w:tcPr>
          <w:p w:rsidR="002B0978" w:rsidRDefault="002B0978" w:rsidP="00916F8E">
            <w:pPr>
              <w:pStyle w:val="CRCoverPage"/>
              <w:spacing w:after="0"/>
              <w:ind w:left="100" w:right="-609"/>
              <w:rPr>
                <w:b/>
                <w:noProof/>
              </w:rPr>
            </w:pPr>
            <w:r>
              <w:rPr>
                <w:b/>
                <w:noProof/>
              </w:rPr>
              <w:t>F</w:t>
            </w:r>
          </w:p>
        </w:tc>
        <w:tc>
          <w:tcPr>
            <w:tcW w:w="3402" w:type="dxa"/>
            <w:gridSpan w:val="5"/>
            <w:tcBorders>
              <w:left w:val="nil"/>
            </w:tcBorders>
          </w:tcPr>
          <w:p w:rsidR="002B0978" w:rsidRDefault="002B0978" w:rsidP="00916F8E">
            <w:pPr>
              <w:pStyle w:val="CRCoverPage"/>
              <w:spacing w:after="0"/>
              <w:rPr>
                <w:noProof/>
              </w:rPr>
            </w:pPr>
          </w:p>
        </w:tc>
        <w:tc>
          <w:tcPr>
            <w:tcW w:w="1417" w:type="dxa"/>
            <w:gridSpan w:val="3"/>
            <w:tcBorders>
              <w:left w:val="nil"/>
            </w:tcBorders>
          </w:tcPr>
          <w:p w:rsidR="002B0978" w:rsidRDefault="002B0978"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B0978" w:rsidRDefault="002B0978" w:rsidP="00916F8E">
            <w:pPr>
              <w:pStyle w:val="CRCoverPage"/>
              <w:spacing w:after="0"/>
              <w:ind w:left="100"/>
              <w:rPr>
                <w:noProof/>
              </w:rPr>
            </w:pPr>
            <w:r>
              <w:rPr>
                <w:noProof/>
              </w:rPr>
              <w:t>Rel-16</w:t>
            </w:r>
          </w:p>
        </w:tc>
      </w:tr>
      <w:tr w:rsidR="002B0978" w:rsidTr="00916F8E">
        <w:tc>
          <w:tcPr>
            <w:tcW w:w="1843" w:type="dxa"/>
            <w:tcBorders>
              <w:left w:val="single" w:sz="4" w:space="0" w:color="auto"/>
              <w:bottom w:val="single" w:sz="4" w:space="0" w:color="auto"/>
            </w:tcBorders>
          </w:tcPr>
          <w:p w:rsidR="002B0978" w:rsidRDefault="002B0978" w:rsidP="00916F8E">
            <w:pPr>
              <w:pStyle w:val="CRCoverPage"/>
              <w:spacing w:after="0"/>
              <w:rPr>
                <w:b/>
                <w:i/>
                <w:noProof/>
              </w:rPr>
            </w:pPr>
          </w:p>
        </w:tc>
        <w:tc>
          <w:tcPr>
            <w:tcW w:w="4677" w:type="dxa"/>
            <w:gridSpan w:val="8"/>
            <w:tcBorders>
              <w:bottom w:val="single" w:sz="4" w:space="0" w:color="auto"/>
            </w:tcBorders>
          </w:tcPr>
          <w:p w:rsidR="002B0978" w:rsidRDefault="002B0978"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B0978" w:rsidRDefault="002B0978" w:rsidP="00916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B0978" w:rsidRPr="007C2097" w:rsidRDefault="002B0978"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0978" w:rsidTr="00916F8E">
        <w:tc>
          <w:tcPr>
            <w:tcW w:w="1843" w:type="dxa"/>
          </w:tcPr>
          <w:p w:rsidR="002B0978" w:rsidRDefault="002B0978" w:rsidP="00916F8E">
            <w:pPr>
              <w:pStyle w:val="CRCoverPage"/>
              <w:spacing w:after="0"/>
              <w:rPr>
                <w:b/>
                <w:i/>
                <w:noProof/>
                <w:sz w:val="8"/>
                <w:szCs w:val="8"/>
              </w:rPr>
            </w:pPr>
          </w:p>
        </w:tc>
        <w:tc>
          <w:tcPr>
            <w:tcW w:w="7797" w:type="dxa"/>
            <w:gridSpan w:val="10"/>
          </w:tcPr>
          <w:p w:rsidR="002B0978" w:rsidRDefault="002B0978" w:rsidP="00916F8E">
            <w:pPr>
              <w:pStyle w:val="CRCoverPage"/>
              <w:spacing w:after="0"/>
              <w:rPr>
                <w:noProof/>
                <w:sz w:val="8"/>
                <w:szCs w:val="8"/>
              </w:rPr>
            </w:pPr>
          </w:p>
        </w:tc>
      </w:tr>
      <w:tr w:rsidR="002B0978" w:rsidTr="00916F8E">
        <w:tc>
          <w:tcPr>
            <w:tcW w:w="2694" w:type="dxa"/>
            <w:gridSpan w:val="2"/>
            <w:tcBorders>
              <w:top w:val="single" w:sz="4" w:space="0" w:color="auto"/>
              <w:left w:val="single" w:sz="4" w:space="0" w:color="auto"/>
            </w:tcBorders>
          </w:tcPr>
          <w:p w:rsidR="002B0978" w:rsidRDefault="002B0978" w:rsidP="002B09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0978" w:rsidRDefault="002B0978" w:rsidP="002B0978">
            <w:pPr>
              <w:pStyle w:val="CRCoverPage"/>
              <w:spacing w:after="0"/>
              <w:ind w:left="100"/>
            </w:pPr>
            <w:r>
              <w:rPr>
                <w:noProof/>
              </w:rPr>
              <w:t xml:space="preserve">As per current specification, section </w:t>
            </w:r>
            <w:r>
              <w:rPr>
                <w:rFonts w:cs="Arial"/>
                <w:color w:val="000000"/>
              </w:rPr>
              <w:t>5.1.3.2.4.3</w:t>
            </w:r>
            <w:r>
              <w:t>,</w:t>
            </w:r>
          </w:p>
          <w:p w:rsidR="002B0978" w:rsidRPr="00CA1238" w:rsidRDefault="002B0978" w:rsidP="002B0978">
            <w:pPr>
              <w:pStyle w:val="Heading6"/>
              <w:rPr>
                <w:i/>
              </w:rPr>
            </w:pPr>
            <w:bookmarkStart w:id="3" w:name="_Toc20217822"/>
            <w:bookmarkStart w:id="4" w:name="_Toc27743706"/>
            <w:bookmarkStart w:id="5" w:name="_Toc35959277"/>
            <w:r w:rsidRPr="00CA1238">
              <w:rPr>
                <w:i/>
              </w:rPr>
              <w:t>5.1.3.2.4.3</w:t>
            </w:r>
            <w:r w:rsidRPr="00CA1238">
              <w:rPr>
                <w:i/>
              </w:rPr>
              <w:tab/>
              <w:t>EMM-REGISTERED.ATTEMPTING-TO-UPDATE</w:t>
            </w:r>
            <w:bookmarkEnd w:id="3"/>
            <w:bookmarkEnd w:id="4"/>
            <w:bookmarkEnd w:id="5"/>
          </w:p>
          <w:p w:rsidR="002B0978" w:rsidRPr="00CA1238" w:rsidRDefault="002B0978" w:rsidP="002B0978">
            <w:pPr>
              <w:rPr>
                <w:i/>
              </w:rPr>
            </w:pPr>
            <w:r w:rsidRPr="00CA1238">
              <w:rPr>
                <w:i/>
              </w:rPr>
              <w:t xml:space="preserve">The substate EMM-REGISTERED.ATTEMPTING-TO-UPDATE is chosen by the UE if the tracking area updating or combined tracking area updating procedure failed due to a missing response from the network or due to the circumstances described in </w:t>
            </w:r>
            <w:r w:rsidRPr="00CA1238">
              <w:rPr>
                <w:i/>
                <w:highlight w:val="yellow"/>
              </w:rPr>
              <w:t>subclauses 5.5.3.2.5, 5.5.3.2.6, 5.5.3.3.5, 5.6.1.5 and 5.6.1.6</w:t>
            </w:r>
            <w:r w:rsidRPr="00CA1238">
              <w:rPr>
                <w:i/>
              </w:rPr>
              <w:t>. No EMM procedure except the tracking area updating or combined tracking area updating procedure shall be initiated by the UE in this substate. No data shall be sent or received.</w:t>
            </w:r>
          </w:p>
          <w:p w:rsidR="002B0978" w:rsidRPr="00CA1238" w:rsidRDefault="002B0978" w:rsidP="002B0978">
            <w:pPr>
              <w:pStyle w:val="CRCoverPage"/>
              <w:spacing w:after="0"/>
              <w:rPr>
                <w:highlight w:val="yellow"/>
              </w:rPr>
            </w:pPr>
            <w:r w:rsidRPr="00CA1238">
              <w:rPr>
                <w:noProof/>
                <w:highlight w:val="yellow"/>
              </w:rPr>
              <w:t xml:space="preserve">In section </w:t>
            </w:r>
            <w:r w:rsidRPr="00CA1238">
              <w:rPr>
                <w:rFonts w:cs="Arial"/>
                <w:color w:val="000000"/>
                <w:highlight w:val="yellow"/>
              </w:rPr>
              <w:t>5.1.3.2.4.3</w:t>
            </w:r>
            <w:r w:rsidRPr="00CA1238">
              <w:rPr>
                <w:noProof/>
                <w:highlight w:val="yellow"/>
              </w:rPr>
              <w:t xml:space="preserve">, the reasons why UE can enter </w:t>
            </w:r>
            <w:r w:rsidRPr="00CA1238">
              <w:rPr>
                <w:highlight w:val="yellow"/>
              </w:rPr>
              <w:t>EMM-REGISTERED.ATTEMPTING-TO-UPDATE state are mentioned. However</w:t>
            </w:r>
          </w:p>
          <w:p w:rsidR="002B0978" w:rsidRDefault="002B0978" w:rsidP="002B0978">
            <w:pPr>
              <w:pStyle w:val="CRCoverPage"/>
              <w:spacing w:after="0"/>
            </w:pPr>
            <w:r w:rsidRPr="00CA1238">
              <w:rPr>
                <w:highlight w:val="yellow"/>
              </w:rPr>
              <w:t>one condition when UE enters same state which has been defined in subclause 5.3.9 which is missing and same need to be clarified.</w:t>
            </w:r>
          </w:p>
          <w:p w:rsidR="002B0978" w:rsidRDefault="002B0978" w:rsidP="002B0978">
            <w:pPr>
              <w:pStyle w:val="CRCoverPage"/>
              <w:spacing w:after="0"/>
              <w:ind w:left="100"/>
              <w:rPr>
                <w:noProof/>
              </w:rPr>
            </w:pPr>
          </w:p>
          <w:p w:rsidR="002B0978" w:rsidRDefault="002B0978" w:rsidP="002B0978">
            <w:pPr>
              <w:pStyle w:val="CRCoverPage"/>
              <w:spacing w:after="0"/>
            </w:pPr>
            <w:r>
              <w:t>As per subclause 5.3.9:</w:t>
            </w:r>
          </w:p>
          <w:p w:rsidR="002B0978" w:rsidRPr="00CA1238" w:rsidRDefault="002B0978" w:rsidP="002B0978">
            <w:pPr>
              <w:keepNext/>
              <w:keepLines/>
              <w:spacing w:before="120"/>
              <w:ind w:left="1134" w:hanging="1134"/>
              <w:outlineLvl w:val="2"/>
              <w:rPr>
                <w:rFonts w:ascii="Arial" w:hAnsi="Arial"/>
                <w:i/>
                <w:sz w:val="28"/>
                <w:lang w:eastAsia="zh-CN"/>
              </w:rPr>
            </w:pPr>
            <w:bookmarkStart w:id="6" w:name="_Toc20217881"/>
            <w:bookmarkStart w:id="7" w:name="_Toc27743765"/>
            <w:bookmarkStart w:id="8" w:name="_Toc35959336"/>
            <w:r w:rsidRPr="00CA1238">
              <w:rPr>
                <w:rFonts w:ascii="Arial" w:hAnsi="Arial"/>
                <w:i/>
                <w:sz w:val="28"/>
                <w:lang w:eastAsia="x-none"/>
              </w:rPr>
              <w:t>5.3.</w:t>
            </w:r>
            <w:r w:rsidRPr="00CA1238">
              <w:rPr>
                <w:rFonts w:ascii="Arial" w:hAnsi="Arial"/>
                <w:i/>
                <w:sz w:val="28"/>
                <w:lang w:eastAsia="zh-CN"/>
              </w:rPr>
              <w:t>9</w:t>
            </w:r>
            <w:r w:rsidRPr="00CA1238">
              <w:rPr>
                <w:rFonts w:ascii="Arial" w:hAnsi="Arial"/>
                <w:i/>
                <w:sz w:val="28"/>
                <w:lang w:eastAsia="x-none"/>
              </w:rPr>
              <w:tab/>
              <w:t>Handling of</w:t>
            </w:r>
            <w:r w:rsidRPr="00CA1238">
              <w:rPr>
                <w:rFonts w:ascii="Arial" w:hAnsi="Arial" w:hint="eastAsia"/>
                <w:i/>
                <w:sz w:val="28"/>
                <w:lang w:eastAsia="zh-CN"/>
              </w:rPr>
              <w:t xml:space="preserve"> NAS level</w:t>
            </w:r>
            <w:r w:rsidRPr="00CA1238">
              <w:rPr>
                <w:rFonts w:ascii="Arial" w:hAnsi="Arial"/>
                <w:i/>
                <w:sz w:val="28"/>
                <w:lang w:eastAsia="x-none"/>
              </w:rPr>
              <w:t xml:space="preserve"> mobility management congestion control</w:t>
            </w:r>
            <w:bookmarkEnd w:id="6"/>
            <w:bookmarkEnd w:id="7"/>
            <w:bookmarkEnd w:id="8"/>
          </w:p>
          <w:p w:rsidR="002B0978" w:rsidRPr="00CA1238" w:rsidRDefault="002B0978" w:rsidP="002B0978">
            <w:pPr>
              <w:rPr>
                <w:i/>
                <w:lang w:eastAsia="zh-CN"/>
              </w:rPr>
            </w:pPr>
            <w:r w:rsidRPr="00CA1238">
              <w:rPr>
                <w:i/>
                <w:lang w:eastAsia="zh-CN"/>
              </w:rPr>
              <w:t xml:space="preserve">After change in TAI which is not part of TAI list, if the timer T3346 is running and EMM update status is EU1 UPDATED then UE shall set the EMM update status to EU2 NOT UPDATED and </w:t>
            </w:r>
            <w:r w:rsidRPr="00CA1238">
              <w:rPr>
                <w:i/>
                <w:highlight w:val="yellow"/>
                <w:lang w:eastAsia="zh-CN"/>
              </w:rPr>
              <w:t>enter state EMM-REGISTERED.ATTEMPTING-TO-UPDATE.</w:t>
            </w:r>
          </w:p>
          <w:p w:rsidR="002B0978" w:rsidRDefault="002B0978" w:rsidP="002B0978">
            <w:pPr>
              <w:pStyle w:val="CRCoverPage"/>
              <w:spacing w:after="0"/>
              <w:ind w:left="100"/>
              <w:rPr>
                <w:noProof/>
              </w:rPr>
            </w:pP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sz w:val="8"/>
                <w:szCs w:val="8"/>
              </w:rPr>
            </w:pPr>
          </w:p>
        </w:tc>
        <w:tc>
          <w:tcPr>
            <w:tcW w:w="6946" w:type="dxa"/>
            <w:gridSpan w:val="9"/>
            <w:tcBorders>
              <w:right w:val="single" w:sz="4" w:space="0" w:color="auto"/>
            </w:tcBorders>
          </w:tcPr>
          <w:p w:rsidR="002B0978" w:rsidRDefault="002B0978" w:rsidP="002B0978">
            <w:pPr>
              <w:pStyle w:val="CRCoverPage"/>
              <w:spacing w:after="0"/>
              <w:rPr>
                <w:noProof/>
                <w:sz w:val="8"/>
                <w:szCs w:val="8"/>
              </w:rPr>
            </w:pPr>
          </w:p>
        </w:tc>
      </w:tr>
      <w:tr w:rsidR="002B0978" w:rsidTr="00916F8E">
        <w:tc>
          <w:tcPr>
            <w:tcW w:w="2694" w:type="dxa"/>
            <w:gridSpan w:val="2"/>
            <w:tcBorders>
              <w:left w:val="single" w:sz="4" w:space="0" w:color="auto"/>
            </w:tcBorders>
          </w:tcPr>
          <w:p w:rsidR="002B0978" w:rsidRDefault="002B0978" w:rsidP="002B09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B0978" w:rsidRDefault="002B0978" w:rsidP="002B0978">
            <w:pPr>
              <w:pStyle w:val="CRCoverPage"/>
              <w:spacing w:after="0"/>
              <w:ind w:left="100"/>
              <w:rPr>
                <w:noProof/>
              </w:rPr>
            </w:pPr>
            <w:r w:rsidRPr="00401DD3">
              <w:rPr>
                <w:rFonts w:cs="Arial"/>
              </w:rPr>
              <w:t xml:space="preserve">Missing subclause </w:t>
            </w:r>
            <w:r>
              <w:t xml:space="preserve">5.3.9 </w:t>
            </w:r>
            <w:r w:rsidRPr="00401DD3">
              <w:rPr>
                <w:rFonts w:cs="Arial"/>
              </w:rPr>
              <w:t>added.</w:t>
            </w: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sz w:val="8"/>
                <w:szCs w:val="8"/>
              </w:rPr>
            </w:pPr>
          </w:p>
        </w:tc>
        <w:tc>
          <w:tcPr>
            <w:tcW w:w="6946" w:type="dxa"/>
            <w:gridSpan w:val="9"/>
            <w:tcBorders>
              <w:right w:val="single" w:sz="4" w:space="0" w:color="auto"/>
            </w:tcBorders>
          </w:tcPr>
          <w:p w:rsidR="002B0978" w:rsidRDefault="002B0978" w:rsidP="002B0978">
            <w:pPr>
              <w:pStyle w:val="CRCoverPage"/>
              <w:spacing w:after="0"/>
              <w:rPr>
                <w:noProof/>
                <w:sz w:val="8"/>
                <w:szCs w:val="8"/>
              </w:rPr>
            </w:pPr>
          </w:p>
        </w:tc>
      </w:tr>
      <w:tr w:rsidR="002B0978" w:rsidTr="00916F8E">
        <w:tc>
          <w:tcPr>
            <w:tcW w:w="2694" w:type="dxa"/>
            <w:gridSpan w:val="2"/>
            <w:tcBorders>
              <w:left w:val="single" w:sz="4" w:space="0" w:color="auto"/>
              <w:bottom w:val="single" w:sz="4" w:space="0" w:color="auto"/>
            </w:tcBorders>
          </w:tcPr>
          <w:p w:rsidR="002B0978" w:rsidRDefault="002B0978" w:rsidP="002B0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0978" w:rsidRDefault="002B0978" w:rsidP="002B0978">
            <w:pPr>
              <w:pStyle w:val="CRCoverPage"/>
              <w:spacing w:after="0"/>
              <w:ind w:left="100"/>
              <w:rPr>
                <w:noProof/>
              </w:rPr>
            </w:pPr>
            <w:r w:rsidRPr="00401DD3">
              <w:rPr>
                <w:rFonts w:cs="Arial"/>
              </w:rPr>
              <w:t xml:space="preserve">Incomplete specification in section </w:t>
            </w:r>
            <w:r>
              <w:rPr>
                <w:rFonts w:cs="Arial"/>
                <w:color w:val="000000"/>
              </w:rPr>
              <w:t>5.1.3.2.4.3</w:t>
            </w:r>
            <w:r>
              <w:t>.</w:t>
            </w:r>
          </w:p>
        </w:tc>
      </w:tr>
      <w:tr w:rsidR="002B0978" w:rsidTr="00916F8E">
        <w:tc>
          <w:tcPr>
            <w:tcW w:w="2694" w:type="dxa"/>
            <w:gridSpan w:val="2"/>
          </w:tcPr>
          <w:p w:rsidR="002B0978" w:rsidRDefault="002B0978" w:rsidP="002B0978">
            <w:pPr>
              <w:pStyle w:val="CRCoverPage"/>
              <w:spacing w:after="0"/>
              <w:rPr>
                <w:b/>
                <w:i/>
                <w:noProof/>
                <w:sz w:val="8"/>
                <w:szCs w:val="8"/>
              </w:rPr>
            </w:pPr>
          </w:p>
        </w:tc>
        <w:tc>
          <w:tcPr>
            <w:tcW w:w="6946" w:type="dxa"/>
            <w:gridSpan w:val="9"/>
          </w:tcPr>
          <w:p w:rsidR="002B0978" w:rsidRDefault="002B0978" w:rsidP="002B0978">
            <w:pPr>
              <w:pStyle w:val="CRCoverPage"/>
              <w:spacing w:after="0"/>
              <w:rPr>
                <w:noProof/>
                <w:sz w:val="8"/>
                <w:szCs w:val="8"/>
              </w:rPr>
            </w:pPr>
          </w:p>
        </w:tc>
      </w:tr>
      <w:tr w:rsidR="002B0978" w:rsidTr="00916F8E">
        <w:tc>
          <w:tcPr>
            <w:tcW w:w="2694" w:type="dxa"/>
            <w:gridSpan w:val="2"/>
            <w:tcBorders>
              <w:top w:val="single" w:sz="4" w:space="0" w:color="auto"/>
              <w:left w:val="single" w:sz="4" w:space="0" w:color="auto"/>
            </w:tcBorders>
          </w:tcPr>
          <w:p w:rsidR="002B0978" w:rsidRDefault="002B0978" w:rsidP="002B097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2B0978" w:rsidRDefault="002B0978" w:rsidP="002B0978">
            <w:pPr>
              <w:pStyle w:val="CRCoverPage"/>
              <w:spacing w:after="0"/>
              <w:ind w:left="100"/>
              <w:rPr>
                <w:noProof/>
              </w:rPr>
            </w:pPr>
            <w:r>
              <w:rPr>
                <w:rFonts w:cs="Arial"/>
                <w:color w:val="000000"/>
              </w:rPr>
              <w:t>5.1.3.2.4.3</w:t>
            </w: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sz w:val="8"/>
                <w:szCs w:val="8"/>
              </w:rPr>
            </w:pPr>
          </w:p>
        </w:tc>
        <w:tc>
          <w:tcPr>
            <w:tcW w:w="6946" w:type="dxa"/>
            <w:gridSpan w:val="9"/>
            <w:tcBorders>
              <w:right w:val="single" w:sz="4" w:space="0" w:color="auto"/>
            </w:tcBorders>
          </w:tcPr>
          <w:p w:rsidR="002B0978" w:rsidRDefault="002B0978" w:rsidP="002B0978">
            <w:pPr>
              <w:pStyle w:val="CRCoverPage"/>
              <w:spacing w:after="0"/>
              <w:rPr>
                <w:noProof/>
                <w:sz w:val="8"/>
                <w:szCs w:val="8"/>
              </w:rPr>
            </w:pPr>
          </w:p>
        </w:tc>
      </w:tr>
      <w:tr w:rsidR="002B0978" w:rsidTr="00916F8E">
        <w:tc>
          <w:tcPr>
            <w:tcW w:w="2694" w:type="dxa"/>
            <w:gridSpan w:val="2"/>
            <w:tcBorders>
              <w:left w:val="single" w:sz="4" w:space="0" w:color="auto"/>
            </w:tcBorders>
          </w:tcPr>
          <w:p w:rsidR="002B0978" w:rsidRDefault="002B0978" w:rsidP="002B0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0978" w:rsidRDefault="002B0978" w:rsidP="002B0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0978" w:rsidRDefault="002B0978" w:rsidP="002B0978">
            <w:pPr>
              <w:pStyle w:val="CRCoverPage"/>
              <w:spacing w:after="0"/>
              <w:jc w:val="center"/>
              <w:rPr>
                <w:b/>
                <w:caps/>
                <w:noProof/>
              </w:rPr>
            </w:pPr>
            <w:r>
              <w:rPr>
                <w:b/>
                <w:caps/>
                <w:noProof/>
              </w:rPr>
              <w:t>N</w:t>
            </w:r>
          </w:p>
        </w:tc>
        <w:tc>
          <w:tcPr>
            <w:tcW w:w="2977" w:type="dxa"/>
            <w:gridSpan w:val="4"/>
          </w:tcPr>
          <w:p w:rsidR="002B0978" w:rsidRDefault="002B0978" w:rsidP="002B09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0978" w:rsidRDefault="002B0978" w:rsidP="002B0978">
            <w:pPr>
              <w:pStyle w:val="CRCoverPage"/>
              <w:spacing w:after="0"/>
              <w:ind w:left="99"/>
              <w:rPr>
                <w:noProof/>
              </w:rPr>
            </w:pPr>
          </w:p>
        </w:tc>
      </w:tr>
      <w:tr w:rsidR="002B0978" w:rsidTr="00916F8E">
        <w:tc>
          <w:tcPr>
            <w:tcW w:w="2694" w:type="dxa"/>
            <w:gridSpan w:val="2"/>
            <w:tcBorders>
              <w:left w:val="single" w:sz="4" w:space="0" w:color="auto"/>
            </w:tcBorders>
          </w:tcPr>
          <w:p w:rsidR="002B0978" w:rsidRDefault="002B0978" w:rsidP="002B0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0978" w:rsidRDefault="002B0978" w:rsidP="002B0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978" w:rsidRDefault="002B0978" w:rsidP="002B0978">
            <w:pPr>
              <w:pStyle w:val="CRCoverPage"/>
              <w:spacing w:after="0"/>
              <w:jc w:val="center"/>
              <w:rPr>
                <w:b/>
                <w:caps/>
                <w:noProof/>
              </w:rPr>
            </w:pPr>
            <w:r>
              <w:rPr>
                <w:b/>
                <w:caps/>
                <w:noProof/>
              </w:rPr>
              <w:t>X</w:t>
            </w:r>
          </w:p>
        </w:tc>
        <w:tc>
          <w:tcPr>
            <w:tcW w:w="2977" w:type="dxa"/>
            <w:gridSpan w:val="4"/>
          </w:tcPr>
          <w:p w:rsidR="002B0978" w:rsidRDefault="002B0978" w:rsidP="002B0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B0978" w:rsidRDefault="002B0978" w:rsidP="002B0978">
            <w:pPr>
              <w:pStyle w:val="CRCoverPage"/>
              <w:spacing w:after="0"/>
              <w:ind w:left="99"/>
              <w:rPr>
                <w:noProof/>
              </w:rPr>
            </w:pPr>
            <w:r>
              <w:rPr>
                <w:noProof/>
              </w:rPr>
              <w:t xml:space="preserve">TS/TR ... CR ... </w:t>
            </w: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0978" w:rsidRDefault="002B0978" w:rsidP="002B0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978" w:rsidRDefault="002B0978" w:rsidP="002B0978">
            <w:pPr>
              <w:pStyle w:val="CRCoverPage"/>
              <w:spacing w:after="0"/>
              <w:jc w:val="center"/>
              <w:rPr>
                <w:b/>
                <w:caps/>
                <w:noProof/>
              </w:rPr>
            </w:pPr>
            <w:r>
              <w:rPr>
                <w:b/>
                <w:caps/>
                <w:noProof/>
              </w:rPr>
              <w:t>X</w:t>
            </w:r>
          </w:p>
        </w:tc>
        <w:tc>
          <w:tcPr>
            <w:tcW w:w="2977" w:type="dxa"/>
            <w:gridSpan w:val="4"/>
          </w:tcPr>
          <w:p w:rsidR="002B0978" w:rsidRDefault="002B0978" w:rsidP="002B0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B0978" w:rsidRDefault="002B0978" w:rsidP="002B0978">
            <w:pPr>
              <w:pStyle w:val="CRCoverPage"/>
              <w:spacing w:after="0"/>
              <w:ind w:left="99"/>
              <w:rPr>
                <w:noProof/>
              </w:rPr>
            </w:pPr>
            <w:r>
              <w:rPr>
                <w:noProof/>
              </w:rPr>
              <w:t xml:space="preserve">TS/TR ... CR ... </w:t>
            </w: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0978" w:rsidRDefault="002B0978" w:rsidP="002B0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0978" w:rsidRDefault="002B0978" w:rsidP="002B0978">
            <w:pPr>
              <w:pStyle w:val="CRCoverPage"/>
              <w:spacing w:after="0"/>
              <w:jc w:val="center"/>
              <w:rPr>
                <w:b/>
                <w:caps/>
                <w:noProof/>
              </w:rPr>
            </w:pPr>
            <w:r>
              <w:rPr>
                <w:b/>
                <w:caps/>
                <w:noProof/>
              </w:rPr>
              <w:t>X</w:t>
            </w:r>
          </w:p>
        </w:tc>
        <w:tc>
          <w:tcPr>
            <w:tcW w:w="2977" w:type="dxa"/>
            <w:gridSpan w:val="4"/>
          </w:tcPr>
          <w:p w:rsidR="002B0978" w:rsidRDefault="002B0978" w:rsidP="002B0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0978" w:rsidRDefault="002B0978" w:rsidP="002B0978">
            <w:pPr>
              <w:pStyle w:val="CRCoverPage"/>
              <w:spacing w:after="0"/>
              <w:ind w:left="99"/>
              <w:rPr>
                <w:noProof/>
              </w:rPr>
            </w:pPr>
            <w:r>
              <w:rPr>
                <w:noProof/>
              </w:rPr>
              <w:t xml:space="preserve">TS/TR ... CR ... </w:t>
            </w:r>
          </w:p>
        </w:tc>
      </w:tr>
      <w:tr w:rsidR="002B0978" w:rsidTr="00916F8E">
        <w:tc>
          <w:tcPr>
            <w:tcW w:w="2694" w:type="dxa"/>
            <w:gridSpan w:val="2"/>
            <w:tcBorders>
              <w:left w:val="single" w:sz="4" w:space="0" w:color="auto"/>
            </w:tcBorders>
          </w:tcPr>
          <w:p w:rsidR="002B0978" w:rsidRDefault="002B0978" w:rsidP="002B0978">
            <w:pPr>
              <w:pStyle w:val="CRCoverPage"/>
              <w:spacing w:after="0"/>
              <w:rPr>
                <w:b/>
                <w:i/>
                <w:noProof/>
              </w:rPr>
            </w:pPr>
          </w:p>
        </w:tc>
        <w:tc>
          <w:tcPr>
            <w:tcW w:w="6946" w:type="dxa"/>
            <w:gridSpan w:val="9"/>
            <w:tcBorders>
              <w:right w:val="single" w:sz="4" w:space="0" w:color="auto"/>
            </w:tcBorders>
          </w:tcPr>
          <w:p w:rsidR="002B0978" w:rsidRDefault="002B0978" w:rsidP="002B0978">
            <w:pPr>
              <w:pStyle w:val="CRCoverPage"/>
              <w:spacing w:after="0"/>
              <w:rPr>
                <w:noProof/>
              </w:rPr>
            </w:pPr>
          </w:p>
        </w:tc>
      </w:tr>
      <w:tr w:rsidR="002B0978" w:rsidTr="00916F8E">
        <w:tc>
          <w:tcPr>
            <w:tcW w:w="2694" w:type="dxa"/>
            <w:gridSpan w:val="2"/>
            <w:tcBorders>
              <w:left w:val="single" w:sz="4" w:space="0" w:color="auto"/>
              <w:bottom w:val="single" w:sz="4" w:space="0" w:color="auto"/>
            </w:tcBorders>
          </w:tcPr>
          <w:p w:rsidR="002B0978" w:rsidRDefault="002B0978" w:rsidP="002B0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0978" w:rsidRDefault="002B0978" w:rsidP="002B0978">
            <w:pPr>
              <w:pStyle w:val="CRCoverPage"/>
              <w:spacing w:after="0"/>
              <w:ind w:left="100"/>
              <w:rPr>
                <w:noProof/>
              </w:rPr>
            </w:pPr>
          </w:p>
        </w:tc>
      </w:tr>
      <w:tr w:rsidR="002B0978" w:rsidRPr="008863B9" w:rsidTr="00916F8E">
        <w:tc>
          <w:tcPr>
            <w:tcW w:w="2694" w:type="dxa"/>
            <w:gridSpan w:val="2"/>
            <w:tcBorders>
              <w:top w:val="single" w:sz="4" w:space="0" w:color="auto"/>
              <w:bottom w:val="single" w:sz="4" w:space="0" w:color="auto"/>
            </w:tcBorders>
          </w:tcPr>
          <w:p w:rsidR="002B0978" w:rsidRPr="008863B9" w:rsidRDefault="002B0978" w:rsidP="002B0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0978" w:rsidRPr="008863B9" w:rsidRDefault="002B0978" w:rsidP="002B0978">
            <w:pPr>
              <w:pStyle w:val="CRCoverPage"/>
              <w:spacing w:after="0"/>
              <w:ind w:left="100"/>
              <w:rPr>
                <w:noProof/>
                <w:sz w:val="8"/>
                <w:szCs w:val="8"/>
              </w:rPr>
            </w:pPr>
          </w:p>
        </w:tc>
      </w:tr>
      <w:tr w:rsidR="002B0978" w:rsidTr="00916F8E">
        <w:tc>
          <w:tcPr>
            <w:tcW w:w="2694" w:type="dxa"/>
            <w:gridSpan w:val="2"/>
            <w:tcBorders>
              <w:top w:val="single" w:sz="4" w:space="0" w:color="auto"/>
              <w:left w:val="single" w:sz="4" w:space="0" w:color="auto"/>
              <w:bottom w:val="single" w:sz="4" w:space="0" w:color="auto"/>
            </w:tcBorders>
          </w:tcPr>
          <w:p w:rsidR="002B0978" w:rsidRDefault="002B0978" w:rsidP="002B0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0978" w:rsidRDefault="002B0978" w:rsidP="002B0978">
            <w:pPr>
              <w:pStyle w:val="CRCoverPage"/>
              <w:spacing w:after="0"/>
              <w:ind w:left="100"/>
              <w:rPr>
                <w:noProof/>
              </w:rPr>
            </w:pPr>
          </w:p>
        </w:tc>
      </w:tr>
    </w:tbl>
    <w:p w:rsidR="002B0978" w:rsidRDefault="002B0978" w:rsidP="002B0978">
      <w:pPr>
        <w:pStyle w:val="CRCoverPage"/>
        <w:spacing w:after="0"/>
        <w:rPr>
          <w:noProof/>
          <w:sz w:val="8"/>
          <w:szCs w:val="8"/>
        </w:rPr>
      </w:pPr>
    </w:p>
    <w:p w:rsidR="002B0978" w:rsidRDefault="002B0978" w:rsidP="002B0978">
      <w:pPr>
        <w:rPr>
          <w:noProof/>
        </w:rPr>
        <w:sectPr w:rsidR="002B0978">
          <w:headerReference w:type="even" r:id="rId9"/>
          <w:footnotePr>
            <w:numRestart w:val="eachSect"/>
          </w:footnotePr>
          <w:pgSz w:w="11907" w:h="16840" w:code="9"/>
          <w:pgMar w:top="1418" w:right="1134" w:bottom="1134" w:left="1134" w:header="680" w:footer="567" w:gutter="0"/>
          <w:cols w:space="720"/>
        </w:sectPr>
      </w:pPr>
    </w:p>
    <w:p w:rsidR="00E119D8" w:rsidRPr="00D27A95" w:rsidRDefault="00E119D8" w:rsidP="00E119D8">
      <w:pPr>
        <w:jc w:val="center"/>
      </w:pPr>
      <w:r w:rsidRPr="008A7642">
        <w:rPr>
          <w:noProof/>
          <w:highlight w:val="green"/>
        </w:rPr>
        <w:lastRenderedPageBreak/>
        <w:t>*** change ***</w:t>
      </w:r>
    </w:p>
    <w:p w:rsidR="002B0978" w:rsidRPr="00CC0C94" w:rsidRDefault="002B0978" w:rsidP="002B0978">
      <w:pPr>
        <w:pStyle w:val="Heading6"/>
      </w:pPr>
      <w:r w:rsidRPr="00CC0C94">
        <w:t>5.1.3.2.4.3</w:t>
      </w:r>
      <w:r w:rsidRPr="00CC0C94">
        <w:tab/>
        <w:t>EMM-REGISTERED.ATTEMPTING-TO-UPDATE</w:t>
      </w:r>
    </w:p>
    <w:p w:rsidR="002B0978" w:rsidRPr="00CC0C94" w:rsidRDefault="002B0978" w:rsidP="002B0978">
      <w:r w:rsidRPr="00CC0C94">
        <w:t>The substate EMM-REGISTERED.ATTEMPTING-TO-UPDATE is chosen by the UE if the tracking area updating or combined tracking area updating procedure failed due to a missing response from the network or due to the circumstances described in subclauses </w:t>
      </w:r>
      <w:ins w:id="9" w:author="Puneet T" w:date="2020-04-19T15:04:00Z">
        <w:r>
          <w:t xml:space="preserve">5.3.9, </w:t>
        </w:r>
      </w:ins>
      <w:r w:rsidRPr="00CC0C94">
        <w:t>5.5.3.2.5, 5.5.3.2.6, 5.5.3.3.5, 5.6.1.5 and 5.6.1.6. No EMM procedure except the tracking area updating or combined tracking area updating procedure shall be initiated by the UE in this substate. No data shall be sent or received.</w:t>
      </w:r>
    </w:p>
    <w:p w:rsidR="00E119D8" w:rsidRDefault="00E119D8" w:rsidP="00E119D8">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D3D" w:rsidRDefault="00352D3D" w:rsidP="002B0978">
      <w:pPr>
        <w:spacing w:after="0"/>
      </w:pPr>
      <w:r>
        <w:separator/>
      </w:r>
    </w:p>
  </w:endnote>
  <w:endnote w:type="continuationSeparator" w:id="0">
    <w:p w:rsidR="00352D3D" w:rsidRDefault="00352D3D" w:rsidP="002B0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D3D" w:rsidRDefault="00352D3D" w:rsidP="002B0978">
      <w:pPr>
        <w:spacing w:after="0"/>
      </w:pPr>
      <w:r>
        <w:separator/>
      </w:r>
    </w:p>
  </w:footnote>
  <w:footnote w:type="continuationSeparator" w:id="0">
    <w:p w:rsidR="00352D3D" w:rsidRDefault="00352D3D" w:rsidP="002B09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78" w:rsidRDefault="002B097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47C"/>
    <w:rsid w:val="00024F21"/>
    <w:rsid w:val="002B0978"/>
    <w:rsid w:val="00352D3D"/>
    <w:rsid w:val="004455F8"/>
    <w:rsid w:val="00757801"/>
    <w:rsid w:val="00A12375"/>
    <w:rsid w:val="00B6547C"/>
    <w:rsid w:val="00D7450A"/>
    <w:rsid w:val="00E119D8"/>
    <w:rsid w:val="00E40777"/>
    <w:rsid w:val="00FB1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4735CC-9CEE-4CDA-9A2B-1E6116451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978"/>
    <w:pPr>
      <w:spacing w:after="180" w:line="240" w:lineRule="auto"/>
    </w:pPr>
    <w:rPr>
      <w:rFonts w:ascii="Times New Roman" w:eastAsia="Times New Roman" w:hAnsi="Times New Roman" w:cs="Times New Roman"/>
      <w:sz w:val="20"/>
      <w:szCs w:val="20"/>
      <w:lang w:val="en-GB" w:eastAsia="en-US"/>
    </w:rPr>
  </w:style>
  <w:style w:type="paragraph" w:styleId="Heading6">
    <w:name w:val="heading 6"/>
    <w:basedOn w:val="Normal"/>
    <w:next w:val="Normal"/>
    <w:link w:val="Heading6Char"/>
    <w:qFormat/>
    <w:rsid w:val="002B0978"/>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97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2B0978"/>
  </w:style>
  <w:style w:type="paragraph" w:styleId="Footer">
    <w:name w:val="footer"/>
    <w:basedOn w:val="Normal"/>
    <w:link w:val="FooterChar"/>
    <w:uiPriority w:val="99"/>
    <w:unhideWhenUsed/>
    <w:rsid w:val="002B097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2B0978"/>
  </w:style>
  <w:style w:type="paragraph" w:customStyle="1" w:styleId="CRCoverPage">
    <w:name w:val="CR Cover Page"/>
    <w:rsid w:val="002B0978"/>
    <w:pPr>
      <w:spacing w:after="120" w:line="240" w:lineRule="auto"/>
    </w:pPr>
    <w:rPr>
      <w:rFonts w:ascii="Arial" w:eastAsia="Times New Roman" w:hAnsi="Arial" w:cs="Times New Roman"/>
      <w:sz w:val="20"/>
      <w:szCs w:val="20"/>
      <w:lang w:val="en-GB" w:eastAsia="en-US"/>
    </w:rPr>
  </w:style>
  <w:style w:type="character" w:styleId="Hyperlink">
    <w:name w:val="Hyperlink"/>
    <w:rsid w:val="002B0978"/>
    <w:rPr>
      <w:color w:val="0000FF"/>
      <w:u w:val="single"/>
    </w:rPr>
  </w:style>
  <w:style w:type="character" w:customStyle="1" w:styleId="Heading6Char">
    <w:name w:val="Heading 6 Char"/>
    <w:basedOn w:val="DefaultParagraphFont"/>
    <w:link w:val="Heading6"/>
    <w:rsid w:val="002B0978"/>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2020-05-09T06:27:00Z</dcterms:created>
  <dcterms:modified xsi:type="dcterms:W3CDTF">2020-05-25T07:19:00Z</dcterms:modified>
</cp:coreProperties>
</file>